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4078245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B5488A">
        <w:rPr>
          <w:b/>
          <w:noProof/>
          <w:sz w:val="24"/>
        </w:rPr>
        <w:t>139</w:t>
      </w:r>
      <w:bookmarkStart w:id="0" w:name="_GoBack"/>
      <w:bookmarkEnd w:id="0"/>
    </w:p>
    <w:p w14:paraId="4B0A7A74" w14:textId="6C9FB55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>
        <w:rPr>
          <w:b/>
          <w:bCs/>
        </w:rPr>
        <w:t>9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13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397A4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33DC2">
        <w:rPr>
          <w:rFonts w:ascii="Arial" w:hAnsi="Arial" w:cs="Arial"/>
          <w:b/>
          <w:bCs/>
        </w:rPr>
        <w:t>Huawei,</w:t>
      </w:r>
      <w:r w:rsidR="00033DC2" w:rsidRPr="00957933">
        <w:rPr>
          <w:rFonts w:ascii="Arial" w:hAnsi="Arial" w:cs="Arial"/>
          <w:b/>
          <w:bCs/>
        </w:rPr>
        <w:t xml:space="preserve"> </w:t>
      </w:r>
      <w:proofErr w:type="spellStart"/>
      <w:r w:rsidR="00033DC2" w:rsidRPr="00957933">
        <w:rPr>
          <w:rFonts w:ascii="Arial" w:hAnsi="Arial" w:cs="Arial"/>
          <w:b/>
          <w:bCs/>
        </w:rPr>
        <w:t>HiSilicon</w:t>
      </w:r>
      <w:proofErr w:type="spellEnd"/>
    </w:p>
    <w:p w14:paraId="7A651A91" w14:textId="508D42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033DC2">
        <w:rPr>
          <w:rFonts w:ascii="Arial" w:hAnsi="Arial" w:cs="Arial" w:hint="eastAsia"/>
          <w:b/>
          <w:bCs/>
        </w:rPr>
        <w:t>pCR</w:t>
      </w:r>
      <w:proofErr w:type="spellEnd"/>
      <w:r w:rsidR="00033DC2">
        <w:rPr>
          <w:rFonts w:ascii="Arial" w:hAnsi="Arial" w:cs="Arial" w:hint="eastAsia"/>
          <w:b/>
          <w:bCs/>
        </w:rPr>
        <w:t xml:space="preserve"> on</w:t>
      </w:r>
      <w:r w:rsidR="00033DC2">
        <w:rPr>
          <w:rFonts w:ascii="Arial" w:hAnsi="Arial" w:cs="Arial"/>
          <w:b/>
          <w:bCs/>
        </w:rPr>
        <w:t xml:space="preserve"> </w:t>
      </w:r>
      <w:r w:rsidR="00033DC2">
        <w:rPr>
          <w:rFonts w:ascii="Arial" w:hAnsi="Arial" w:cs="Arial" w:hint="eastAsia"/>
          <w:b/>
          <w:bCs/>
        </w:rPr>
        <w:t>key issue of</w:t>
      </w:r>
      <w:r w:rsidR="00033DC2">
        <w:rPr>
          <w:rFonts w:ascii="Arial" w:hAnsi="Arial" w:cs="Arial"/>
          <w:b/>
          <w:bCs/>
        </w:rPr>
        <w:t xml:space="preserve"> </w:t>
      </w:r>
      <w:r w:rsidR="005D59F6">
        <w:rPr>
          <w:rFonts w:ascii="Arial" w:hAnsi="Arial" w:cs="Arial"/>
          <w:b/>
          <w:bCs/>
        </w:rPr>
        <w:t>s</w:t>
      </w:r>
      <w:r w:rsidR="005D59F6" w:rsidRPr="005D59F6">
        <w:rPr>
          <w:rFonts w:ascii="Arial" w:hAnsi="Arial" w:cs="Arial"/>
          <w:b/>
          <w:bCs/>
        </w:rPr>
        <w:t>upporting the multiparty service with the data channel capability</w:t>
      </w:r>
    </w:p>
    <w:p w14:paraId="13B93593" w14:textId="76AD428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57164">
        <w:rPr>
          <w:rFonts w:ascii="Arial" w:hAnsi="Arial" w:cs="Arial"/>
          <w:b/>
          <w:bCs/>
        </w:rPr>
        <w:t xml:space="preserve">3GPP TR </w:t>
      </w:r>
      <w:r w:rsidR="00B57164" w:rsidRPr="0088441B">
        <w:rPr>
          <w:rFonts w:ascii="Arial" w:hAnsi="Arial" w:cs="Arial"/>
          <w:b/>
          <w:bCs/>
        </w:rPr>
        <w:t>23.7</w:t>
      </w:r>
      <w:r w:rsidR="00B57164" w:rsidRPr="00D947D9">
        <w:rPr>
          <w:rFonts w:ascii="Arial" w:hAnsi="Arial" w:cs="Arial"/>
          <w:b/>
          <w:bCs/>
        </w:rPr>
        <w:t>00-</w:t>
      </w:r>
      <w:r w:rsidR="00B57164">
        <w:rPr>
          <w:rFonts w:ascii="Arial" w:hAnsi="Arial" w:cs="Arial"/>
          <w:b/>
          <w:bCs/>
        </w:rPr>
        <w:t xml:space="preserve">92 </w:t>
      </w:r>
      <w:r w:rsidR="00B57164">
        <w:rPr>
          <w:rFonts w:ascii="Arial" w:hAnsi="Arial" w:cs="Arial"/>
          <w:b/>
          <w:bCs/>
          <w:lang w:val="en-US"/>
        </w:rPr>
        <w:t>v0.4.0</w:t>
      </w:r>
    </w:p>
    <w:p w14:paraId="4348F67C" w14:textId="42AECA8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57164">
        <w:rPr>
          <w:rFonts w:ascii="Arial" w:hAnsi="Arial" w:cs="Arial"/>
          <w:b/>
          <w:bCs/>
        </w:rPr>
        <w:t>8</w:t>
      </w:r>
      <w:r w:rsidR="00B57164" w:rsidRPr="00C524DD">
        <w:rPr>
          <w:rFonts w:ascii="Arial" w:hAnsi="Arial" w:cs="Arial"/>
          <w:b/>
          <w:bCs/>
        </w:rPr>
        <w:t>.</w:t>
      </w:r>
      <w:r w:rsidR="00B57164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19493B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57164" w:rsidRPr="000D040A">
        <w:rPr>
          <w:rFonts w:ascii="Arial" w:hAnsi="Arial" w:cs="Arial"/>
          <w:b/>
          <w:bCs/>
        </w:rPr>
        <w:t>wanghan28@huawei.com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30494A" w:rsidR="00CD2478" w:rsidRPr="00215ABA" w:rsidRDefault="00C278EB" w:rsidP="00CD2478">
      <w:pPr>
        <w:rPr>
          <w:noProof/>
        </w:rPr>
      </w:pPr>
      <w:r w:rsidRPr="00E150FF">
        <w:rPr>
          <w:noProof/>
          <w:lang w:eastAsia="zh-CN"/>
        </w:rPr>
        <w:t>This contribution proposes a new KI for the FS_eMMTelAPP.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82989AF" w:rsidR="00CD2478" w:rsidRPr="008A5E86" w:rsidRDefault="00465762" w:rsidP="00CD2478">
      <w:pPr>
        <w:rPr>
          <w:noProof/>
          <w:lang w:val="en-US"/>
        </w:rPr>
      </w:pPr>
      <w:r w:rsidRPr="00465762">
        <w:rPr>
          <w:noProof/>
          <w:lang w:val="en-US"/>
        </w:rPr>
        <w:t>Proposes a Key Issue for FS_eMMTelAPP.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B6FDFD5" w:rsidR="00CD2478" w:rsidRPr="008A5E86" w:rsidRDefault="00C278EB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C2EFE">
        <w:rPr>
          <w:noProof/>
          <w:lang w:val="en-US"/>
        </w:rPr>
        <w:t>23.700-92 v0.</w:t>
      </w:r>
      <w:r>
        <w:rPr>
          <w:noProof/>
          <w:lang w:val="en-US"/>
        </w:rPr>
        <w:t>4</w:t>
      </w:r>
      <w:r w:rsidRPr="000C2EF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061FB6" w14:textId="175BC478" w:rsidR="0062040C" w:rsidRPr="006249BA" w:rsidRDefault="0062040C" w:rsidP="0062040C">
      <w:pPr>
        <w:keepNext/>
        <w:keepLines/>
        <w:spacing w:before="180"/>
        <w:ind w:left="1134" w:hanging="1134"/>
        <w:outlineLvl w:val="1"/>
        <w:rPr>
          <w:ins w:id="1" w:author="Huawei-20240402" w:date="2024-04-03T17:07:00Z"/>
          <w:rFonts w:ascii="Arial" w:eastAsia="Times New Roman" w:hAnsi="Arial"/>
          <w:sz w:val="32"/>
        </w:rPr>
      </w:pPr>
      <w:bookmarkStart w:id="2" w:name="_Toc1411"/>
      <w:ins w:id="3" w:author="Huawei-20240402" w:date="2024-04-03T17:07:00Z">
        <w:r w:rsidRPr="00B75379">
          <w:rPr>
            <w:rFonts w:ascii="Arial" w:eastAsia="宋体" w:hAnsi="Arial" w:hint="eastAsia"/>
            <w:sz w:val="32"/>
            <w:lang w:val="en-US" w:eastAsia="zh-CN"/>
          </w:rPr>
          <w:t>6.X</w:t>
        </w:r>
        <w:r w:rsidRPr="00B75379">
          <w:rPr>
            <w:rFonts w:ascii="Arial" w:eastAsia="宋体" w:hAnsi="Arial" w:hint="eastAsia"/>
            <w:sz w:val="32"/>
            <w:lang w:val="en-US" w:eastAsia="zh-CN"/>
          </w:rPr>
          <w:tab/>
          <w:t>Key Issue #X:</w:t>
        </w:r>
        <w:bookmarkEnd w:id="2"/>
        <w:r w:rsidRPr="00B75379">
          <w:rPr>
            <w:rFonts w:ascii="Arial" w:eastAsia="Times New Roman" w:hAnsi="Arial"/>
            <w:sz w:val="32"/>
          </w:rPr>
          <w:t xml:space="preserve"> </w:t>
        </w:r>
        <w:r>
          <w:rPr>
            <w:rFonts w:ascii="Arial" w:eastAsia="Times New Roman" w:hAnsi="Arial"/>
            <w:sz w:val="32"/>
          </w:rPr>
          <w:t>S</w:t>
        </w:r>
        <w:r w:rsidRPr="0062040C">
          <w:rPr>
            <w:rFonts w:ascii="Arial" w:eastAsia="Times New Roman" w:hAnsi="Arial"/>
            <w:sz w:val="32"/>
          </w:rPr>
          <w:t xml:space="preserve">upporting the multiparty service </w:t>
        </w:r>
      </w:ins>
      <w:ins w:id="4" w:author="Huawei-20240402" w:date="2024-04-03T17:16:00Z">
        <w:r w:rsidR="005D59F6">
          <w:rPr>
            <w:rFonts w:ascii="Arial" w:eastAsia="Times New Roman" w:hAnsi="Arial"/>
            <w:sz w:val="32"/>
          </w:rPr>
          <w:t>with</w:t>
        </w:r>
      </w:ins>
      <w:ins w:id="5" w:author="Huawei-20240402" w:date="2024-04-03T17:07:00Z">
        <w:r w:rsidRPr="0062040C">
          <w:rPr>
            <w:rFonts w:ascii="Arial" w:eastAsia="Times New Roman" w:hAnsi="Arial"/>
            <w:sz w:val="32"/>
          </w:rPr>
          <w:t xml:space="preserve"> the data channel</w:t>
        </w:r>
      </w:ins>
      <w:ins w:id="6" w:author="Huawei-20240402" w:date="2024-04-03T17:16:00Z">
        <w:r w:rsidR="005D59F6">
          <w:rPr>
            <w:rFonts w:ascii="Arial" w:eastAsia="Times New Roman" w:hAnsi="Arial"/>
            <w:sz w:val="32"/>
          </w:rPr>
          <w:t xml:space="preserve"> </w:t>
        </w:r>
        <w:r w:rsidR="005D59F6" w:rsidRPr="005D59F6">
          <w:rPr>
            <w:rFonts w:ascii="Arial" w:eastAsia="Times New Roman" w:hAnsi="Arial"/>
            <w:sz w:val="32"/>
          </w:rPr>
          <w:t>capability</w:t>
        </w:r>
      </w:ins>
    </w:p>
    <w:p w14:paraId="3DFB5685" w14:textId="77777777" w:rsidR="0062040C" w:rsidRPr="00B75379" w:rsidRDefault="0062040C" w:rsidP="0062040C">
      <w:pPr>
        <w:rPr>
          <w:ins w:id="7" w:author="Huawei-20240402" w:date="2024-04-03T17:07:00Z"/>
          <w:lang w:eastAsia="zh-CN"/>
        </w:rPr>
      </w:pPr>
      <w:ins w:id="8" w:author="Huawei-20240402" w:date="2024-04-03T17:07:00Z">
        <w:r w:rsidRPr="00B75379">
          <w:rPr>
            <w:rFonts w:ascii="Arial" w:hAnsi="Arial" w:hint="eastAsia"/>
            <w:sz w:val="28"/>
            <w:lang w:val="en-US" w:eastAsia="zh-CN"/>
          </w:rPr>
          <w:t>6</w:t>
        </w:r>
        <w:r w:rsidRPr="00B75379">
          <w:rPr>
            <w:rFonts w:ascii="Arial" w:hAnsi="Arial"/>
            <w:sz w:val="28"/>
          </w:rPr>
          <w:t>.</w:t>
        </w:r>
        <w:r w:rsidRPr="00B75379">
          <w:rPr>
            <w:rFonts w:ascii="Arial" w:hAnsi="Arial" w:hint="eastAsia"/>
            <w:sz w:val="28"/>
            <w:lang w:val="en-US" w:eastAsia="zh-CN"/>
          </w:rPr>
          <w:t>X</w:t>
        </w:r>
        <w:r w:rsidRPr="00B75379">
          <w:rPr>
            <w:rFonts w:ascii="Arial" w:hAnsi="Arial"/>
            <w:sz w:val="28"/>
          </w:rPr>
          <w:t>.1</w:t>
        </w:r>
        <w:r w:rsidRPr="00B75379">
          <w:rPr>
            <w:rFonts w:ascii="Calibri" w:hAnsi="Calibri"/>
            <w:sz w:val="22"/>
            <w:szCs w:val="22"/>
            <w:lang w:eastAsia="en-GB"/>
          </w:rPr>
          <w:tab/>
        </w:r>
        <w:r w:rsidRPr="00B75379">
          <w:rPr>
            <w:rFonts w:ascii="Arial" w:hAnsi="Arial"/>
            <w:sz w:val="28"/>
          </w:rPr>
          <w:t>Description</w:t>
        </w:r>
      </w:ins>
    </w:p>
    <w:p w14:paraId="6E32F824" w14:textId="7F004AB5" w:rsidR="0062040C" w:rsidRDefault="003A196E" w:rsidP="0062040C">
      <w:pPr>
        <w:rPr>
          <w:ins w:id="9" w:author="Huawei-20240402" w:date="2024-04-03T17:07:00Z"/>
          <w:lang w:eastAsia="zh-CN"/>
        </w:rPr>
      </w:pPr>
      <w:ins w:id="10" w:author="Huawei-20240402" w:date="2024-04-03T17:44:00Z">
        <w:r w:rsidRPr="003A196E">
          <w:t xml:space="preserve">Traditional </w:t>
        </w:r>
        <w:r>
          <w:t>m</w:t>
        </w:r>
      </w:ins>
      <w:ins w:id="11" w:author="Huawei-20240402" w:date="2024-04-03T17:43:00Z">
        <w:r w:rsidR="00F33531" w:rsidRPr="0086663B">
          <w:t xml:space="preserve">ultiparty </w:t>
        </w:r>
        <w:r w:rsidR="00F33531" w:rsidRPr="00AF4316">
          <w:t>service</w:t>
        </w:r>
        <w:r w:rsidR="00F33531">
          <w:t xml:space="preserve"> provides a mobile subscriber with the ability to have a multi-connection call, i.e. a simultaneous communication with more than one party</w:t>
        </w:r>
      </w:ins>
      <w:ins w:id="12" w:author="Huawei-20240402" w:date="2024-04-03T17:07:00Z">
        <w:r w:rsidR="0062040C">
          <w:t xml:space="preserve">. </w:t>
        </w:r>
      </w:ins>
      <w:ins w:id="13" w:author="Huawei-20240402" w:date="2024-04-03T17:44:00Z">
        <w:r w:rsidR="00F33531">
          <w:t>It</w:t>
        </w:r>
      </w:ins>
      <w:ins w:id="14" w:author="Huawei-20240402" w:date="2024-04-03T17:07:00Z">
        <w:r w:rsidR="0062040C">
          <w:t xml:space="preserve"> also h</w:t>
        </w:r>
        <w:r w:rsidR="0062040C" w:rsidRPr="00587AB5">
          <w:t xml:space="preserve">as very practical application scenarios </w:t>
        </w:r>
        <w:r w:rsidR="0062040C">
          <w:t>with the support of data channel, e.g. t</w:t>
        </w:r>
        <w:r w:rsidR="0062040C" w:rsidRPr="00587AB5">
          <w:t xml:space="preserve">he salesperson of the wealth management company is explaining the wealth management solution to the elderly </w:t>
        </w:r>
        <w:r w:rsidR="0062040C">
          <w:t xml:space="preserve">through </w:t>
        </w:r>
        <w:r w:rsidR="0062040C">
          <w:rPr>
            <w:lang w:eastAsia="zh-CN"/>
          </w:rPr>
          <w:t>r</w:t>
        </w:r>
        <w:r w:rsidR="0062040C" w:rsidRPr="00783DBC">
          <w:rPr>
            <w:lang w:eastAsia="zh-CN"/>
          </w:rPr>
          <w:t>eal-time screen shar</w:t>
        </w:r>
        <w:r w:rsidR="0062040C">
          <w:rPr>
            <w:rFonts w:hint="eastAsia"/>
            <w:lang w:eastAsia="zh-CN"/>
          </w:rPr>
          <w:t>ing</w:t>
        </w:r>
      </w:ins>
      <w:ins w:id="15" w:author="Huawei-20240402" w:date="2024-04-03T17:46:00Z">
        <w:r w:rsidR="00CB68C7">
          <w:rPr>
            <w:lang w:eastAsia="zh-CN"/>
          </w:rPr>
          <w:t xml:space="preserve"> and </w:t>
        </w:r>
        <w:r w:rsidR="00CB68C7" w:rsidRPr="00783DBC">
          <w:rPr>
            <w:lang w:eastAsia="zh-CN"/>
          </w:rPr>
          <w:t>screen</w:t>
        </w:r>
        <w:r w:rsidR="00CB68C7">
          <w:rPr>
            <w:lang w:eastAsia="zh-CN"/>
          </w:rPr>
          <w:t xml:space="preserve"> mark</w:t>
        </w:r>
      </w:ins>
      <w:ins w:id="16" w:author="Huawei-20240402" w:date="2024-04-03T17:07:00Z">
        <w:r w:rsidR="0062040C">
          <w:t>, b</w:t>
        </w:r>
        <w:r w:rsidR="0062040C" w:rsidRPr="00363EBB">
          <w:t>ut complex financial schemes confuse the elderly</w:t>
        </w:r>
        <w:r w:rsidR="0062040C">
          <w:t xml:space="preserve">, </w:t>
        </w:r>
        <w:r w:rsidR="0062040C" w:rsidRPr="00363EBB">
          <w:t>the old man asked to add his son to the conversation to complete the choice of financial products</w:t>
        </w:r>
        <w:r w:rsidR="0062040C">
          <w:t>.</w:t>
        </w:r>
      </w:ins>
    </w:p>
    <w:p w14:paraId="60F27856" w14:textId="1BC7B850" w:rsidR="000270B9" w:rsidRDefault="00D73874" w:rsidP="00C21836">
      <w:pPr>
        <w:rPr>
          <w:ins w:id="17" w:author="Huawei-20240402" w:date="2024-04-03T18:02:00Z"/>
          <w:noProof/>
        </w:rPr>
      </w:pPr>
      <w:ins w:id="18" w:author="Huawei-20240402" w:date="2024-04-03T17:50:00Z">
        <w:r>
          <w:rPr>
            <w:noProof/>
          </w:rPr>
          <w:t>C</w:t>
        </w:r>
        <w:r w:rsidRPr="00D73874">
          <w:rPr>
            <w:noProof/>
          </w:rPr>
          <w:t>onsidering that this is a very valuable scenario</w:t>
        </w:r>
        <w:r>
          <w:rPr>
            <w:noProof/>
          </w:rPr>
          <w:t>,</w:t>
        </w:r>
      </w:ins>
      <w:ins w:id="19" w:author="Huawei-20240402" w:date="2024-04-03T18:13:00Z">
        <w:r w:rsidR="007E15CC">
          <w:rPr>
            <w:noProof/>
          </w:rPr>
          <w:t xml:space="preserve"> t</w:t>
        </w:r>
        <w:r w:rsidR="007E15CC" w:rsidRPr="007E15CC">
          <w:rPr>
            <w:noProof/>
          </w:rPr>
          <w:t xml:space="preserve">his </w:t>
        </w:r>
        <w:r w:rsidR="007E15CC">
          <w:t>key issue</w:t>
        </w:r>
        <w:r w:rsidR="007E15CC" w:rsidRPr="007E15CC">
          <w:rPr>
            <w:noProof/>
          </w:rPr>
          <w:t xml:space="preserve"> is intended to consider how the </w:t>
        </w:r>
      </w:ins>
      <w:ins w:id="20" w:author="Huawei-20240402" w:date="2024-04-03T18:14:00Z">
        <w:r w:rsidR="007E15CC">
          <w:rPr>
            <w:noProof/>
          </w:rPr>
          <w:t xml:space="preserve">eMMTel </w:t>
        </w:r>
      </w:ins>
      <w:ins w:id="21" w:author="Huawei-20240402" w:date="2024-04-03T18:13:00Z">
        <w:r w:rsidR="007E15CC" w:rsidRPr="007E15CC">
          <w:rPr>
            <w:noProof/>
          </w:rPr>
          <w:t>enab</w:t>
        </w:r>
        <w:r w:rsidR="007E15CC">
          <w:rPr>
            <w:noProof/>
          </w:rPr>
          <w:t>ler</w:t>
        </w:r>
        <w:r w:rsidR="007E15CC" w:rsidRPr="007E15CC">
          <w:rPr>
            <w:noProof/>
          </w:rPr>
          <w:t xml:space="preserve"> layer supports multiparty </w:t>
        </w:r>
        <w:r w:rsidR="007E15CC">
          <w:rPr>
            <w:noProof/>
          </w:rPr>
          <w:t>se</w:t>
        </w:r>
      </w:ins>
      <w:ins w:id="22" w:author="Huawei-20240402" w:date="2024-04-03T18:14:00Z">
        <w:r w:rsidR="007E15CC">
          <w:rPr>
            <w:noProof/>
          </w:rPr>
          <w:t>rvice</w:t>
        </w:r>
      </w:ins>
      <w:ins w:id="23" w:author="Huawei-20240402" w:date="2024-04-03T18:13:00Z">
        <w:r w:rsidR="007E15CC" w:rsidRPr="007E15CC">
          <w:rPr>
            <w:noProof/>
          </w:rPr>
          <w:t xml:space="preserve"> from the perspective of </w:t>
        </w:r>
      </w:ins>
      <w:ins w:id="24" w:author="Huawei-20240402" w:date="2024-04-03T18:14:00Z">
        <w:r w:rsidR="007E15CC" w:rsidRPr="007E15CC">
          <w:rPr>
            <w:noProof/>
          </w:rPr>
          <w:t>enabling applications</w:t>
        </w:r>
      </w:ins>
      <w:ins w:id="25" w:author="Huawei-20240402" w:date="2024-04-03T18:13:00Z">
        <w:r w:rsidR="007E15CC" w:rsidRPr="007E15CC">
          <w:rPr>
            <w:noProof/>
          </w:rPr>
          <w:t>.</w:t>
        </w:r>
      </w:ins>
      <w:ins w:id="26" w:author="Huawei-20240402" w:date="2024-04-03T18:15:00Z">
        <w:r w:rsidR="007E15CC">
          <w:rPr>
            <w:noProof/>
          </w:rPr>
          <w:t xml:space="preserve"> </w:t>
        </w:r>
        <w:r w:rsidR="007E15CC">
          <w:rPr>
            <w:rFonts w:hint="eastAsia"/>
            <w:lang w:val="en-US" w:eastAsia="zh-CN"/>
          </w:rPr>
          <w:t>The requirements for</w:t>
        </w:r>
        <w:r w:rsidR="007E15CC">
          <w:rPr>
            <w:rFonts w:hint="eastAsia"/>
            <w:lang w:eastAsia="zh-CN"/>
          </w:rPr>
          <w:t xml:space="preserve"> the </w:t>
        </w:r>
        <w:r w:rsidR="007E15CC" w:rsidRPr="00A5295A">
          <w:rPr>
            <w:lang w:eastAsia="zh-CN"/>
          </w:rPr>
          <w:t xml:space="preserve">multiparty </w:t>
        </w:r>
        <w:r w:rsidR="007E15CC">
          <w:rPr>
            <w:lang w:eastAsia="zh-CN"/>
          </w:rPr>
          <w:t>service</w:t>
        </w:r>
        <w:r w:rsidR="007E15CC">
          <w:rPr>
            <w:rFonts w:hint="eastAsia"/>
            <w:lang w:eastAsia="zh-CN"/>
          </w:rPr>
          <w:t xml:space="preserve"> may </w:t>
        </w:r>
        <w:proofErr w:type="spellStart"/>
        <w:r w:rsidR="007E15CC">
          <w:rPr>
            <w:rFonts w:hint="eastAsia"/>
            <w:lang w:eastAsia="zh-CN"/>
          </w:rPr>
          <w:t>inclu</w:t>
        </w:r>
        <w:proofErr w:type="spellEnd"/>
        <w:r w:rsidR="007E15CC">
          <w:rPr>
            <w:rFonts w:hint="eastAsia"/>
            <w:lang w:val="en-US" w:eastAsia="zh-CN"/>
          </w:rPr>
          <w:t>de but not limited to:</w:t>
        </w:r>
      </w:ins>
    </w:p>
    <w:p w14:paraId="7352400B" w14:textId="72CAE34D" w:rsidR="000270B9" w:rsidRPr="001B03D2" w:rsidRDefault="001B03D2" w:rsidP="001D1C18">
      <w:pPr>
        <w:pStyle w:val="B1"/>
        <w:contextualSpacing/>
        <w:rPr>
          <w:ins w:id="27" w:author="Huawei-20240402" w:date="2024-04-03T18:02:00Z"/>
        </w:rPr>
      </w:pPr>
      <w:ins w:id="28" w:author="Huawei-20240402" w:date="2024-04-03T18:15:00Z">
        <w:r>
          <w:t>-</w:t>
        </w:r>
        <w:r>
          <w:tab/>
        </w:r>
        <w:proofErr w:type="spellStart"/>
        <w:r>
          <w:t>eMMTel</w:t>
        </w:r>
        <w:proofErr w:type="spellEnd"/>
        <w:r>
          <w:t xml:space="preserve"> </w:t>
        </w:r>
        <w:r>
          <w:rPr>
            <w:rFonts w:hint="eastAsia"/>
          </w:rPr>
          <w:t>service</w:t>
        </w:r>
        <w:r>
          <w:t xml:space="preserve"> </w:t>
        </w:r>
        <w:r w:rsidRPr="001B03D2">
          <w:t>enabler</w:t>
        </w:r>
        <w:r w:rsidRPr="001B03D2">
          <w:rPr>
            <w:rFonts w:hint="eastAsia"/>
          </w:rPr>
          <w:t xml:space="preserve"> layer </w:t>
        </w:r>
        <w:r>
          <w:t xml:space="preserve">needs to provide control capabilities of </w:t>
        </w:r>
        <w:r w:rsidRPr="00A5295A">
          <w:t xml:space="preserve">multiparty </w:t>
        </w:r>
        <w:r>
          <w:t xml:space="preserve">service to </w:t>
        </w:r>
        <w:r w:rsidRPr="001B03D2">
          <w:t>application providers and vertical service providers,</w:t>
        </w:r>
        <w:r>
          <w:t xml:space="preserve"> the control capabilities include the creation, updating, and terminating a </w:t>
        </w:r>
        <w:r w:rsidRPr="00A5295A">
          <w:t xml:space="preserve">multiparty </w:t>
        </w:r>
      </w:ins>
      <w:ins w:id="29" w:author="Huawei-20240402" w:date="2024-04-03T18:16:00Z">
        <w:r>
          <w:t>call with da</w:t>
        </w:r>
      </w:ins>
      <w:ins w:id="30" w:author="Huawei-20240402" w:date="2024-04-03T18:17:00Z">
        <w:r>
          <w:t>ta channel capability</w:t>
        </w:r>
      </w:ins>
      <w:ins w:id="31" w:author="Huawei-20240402" w:date="2024-04-03T18:15:00Z">
        <w:r>
          <w:t>.</w:t>
        </w:r>
      </w:ins>
    </w:p>
    <w:p w14:paraId="356FC9CD" w14:textId="5E288BE4" w:rsidR="000270B9" w:rsidRDefault="000270B9" w:rsidP="000270B9">
      <w:pPr>
        <w:rPr>
          <w:ins w:id="32" w:author="Huawei-20240402" w:date="2024-04-03T18:19:00Z"/>
          <w:lang w:val="en-US" w:eastAsia="zh-CN"/>
        </w:rPr>
      </w:pPr>
      <w:ins w:id="33" w:author="Huawei-20240402" w:date="2024-04-03T18:02:00Z">
        <w:r>
          <w:rPr>
            <w:rFonts w:eastAsia="宋体" w:hint="eastAsia"/>
            <w:lang w:val="en-US" w:eastAsia="zh-CN"/>
          </w:rPr>
          <w:t>T</w:t>
        </w:r>
        <w:r>
          <w:t>his key issue aims to study</w:t>
        </w:r>
        <w:r>
          <w:rPr>
            <w:rFonts w:eastAsia="宋体" w:hint="eastAsia"/>
            <w:lang w:val="en-US" w:eastAsia="zh-CN"/>
          </w:rPr>
          <w:t xml:space="preserve"> how to support the </w:t>
        </w:r>
        <w:r>
          <w:t>m</w:t>
        </w:r>
        <w:r w:rsidRPr="0086663B">
          <w:t xml:space="preserve">ultiparty </w:t>
        </w:r>
        <w:r w:rsidRPr="00AF4316">
          <w:t>service</w:t>
        </w:r>
        <w:r>
          <w:rPr>
            <w:rFonts w:eastAsia="宋体" w:hint="eastAsia"/>
            <w:lang w:val="en-US" w:eastAsia="zh-CN"/>
          </w:rPr>
          <w:t xml:space="preserve"> with </w:t>
        </w:r>
      </w:ins>
      <w:ins w:id="34" w:author="Huawei-20240402" w:date="2024-04-03T18:03:00Z">
        <w:r>
          <w:t>data channel</w:t>
        </w:r>
      </w:ins>
      <w:ins w:id="35" w:author="Huawei-20240402" w:date="2024-04-03T18:02:00Z">
        <w:r>
          <w:rPr>
            <w:rFonts w:eastAsia="宋体" w:hint="eastAsia"/>
            <w:lang w:val="en-US" w:eastAsia="zh-CN"/>
          </w:rPr>
          <w:t xml:space="preserve"> capability</w:t>
        </w:r>
        <w:r>
          <w:rPr>
            <w:rFonts w:hint="eastAsia"/>
            <w:lang w:val="en-US" w:eastAsia="zh-CN"/>
          </w:rPr>
          <w:t xml:space="preserve">, including the following aspects: </w:t>
        </w:r>
      </w:ins>
    </w:p>
    <w:p w14:paraId="548BA1B6" w14:textId="0EB08A76" w:rsidR="00696430" w:rsidRPr="0086663B" w:rsidRDefault="00696430" w:rsidP="00696430">
      <w:pPr>
        <w:pStyle w:val="B1"/>
        <w:overflowPunct w:val="0"/>
        <w:autoSpaceDE w:val="0"/>
        <w:autoSpaceDN w:val="0"/>
        <w:adjustRightInd w:val="0"/>
        <w:textAlignment w:val="baseline"/>
        <w:rPr>
          <w:ins w:id="36" w:author="Huawei-20240402" w:date="2024-04-03T18:02:00Z"/>
        </w:rPr>
      </w:pPr>
      <w:ins w:id="37" w:author="Huawei-20240402" w:date="2024-04-03T18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38" w:author="Huawei-20240402" w:date="2024-04-03T18:22:00Z">
        <w:r w:rsidRPr="00696430">
          <w:rPr>
            <w:lang w:eastAsia="zh-CN"/>
          </w:rPr>
          <w:t>Analyze</w:t>
        </w:r>
        <w:proofErr w:type="spellEnd"/>
        <w:r w:rsidRPr="00696430">
          <w:rPr>
            <w:lang w:eastAsia="zh-CN"/>
          </w:rPr>
          <w:t xml:space="preserve"> what and how the </w:t>
        </w:r>
        <w:proofErr w:type="spellStart"/>
        <w:r>
          <w:t>eMMTel</w:t>
        </w:r>
        <w:proofErr w:type="spellEnd"/>
        <w:r>
          <w:t xml:space="preserve"> </w:t>
        </w:r>
        <w:r>
          <w:rPr>
            <w:rFonts w:hint="eastAsia"/>
          </w:rPr>
          <w:t>service</w:t>
        </w:r>
        <w:r>
          <w:t xml:space="preserve"> </w:t>
        </w:r>
        <w:r w:rsidRPr="001B03D2">
          <w:t>enabler</w:t>
        </w:r>
        <w:r w:rsidRPr="001B03D2">
          <w:rPr>
            <w:rFonts w:hint="eastAsia"/>
          </w:rPr>
          <w:t xml:space="preserve"> layer</w:t>
        </w:r>
        <w:r w:rsidRPr="00696430">
          <w:rPr>
            <w:lang w:eastAsia="zh-CN"/>
          </w:rPr>
          <w:t xml:space="preserve"> provides multiparty services to </w:t>
        </w:r>
      </w:ins>
      <w:ins w:id="39" w:author="Huawei-20240402" w:date="2024-04-03T18:23:00Z">
        <w:r w:rsidRPr="001B03D2">
          <w:t>application providers and vertical service providers</w:t>
        </w:r>
      </w:ins>
      <w:ins w:id="40" w:author="Huawei-20240402" w:date="2024-04-03T18:19:00Z">
        <w:r>
          <w:t>.</w:t>
        </w:r>
      </w:ins>
    </w:p>
    <w:p w14:paraId="2C816322" w14:textId="63B05247" w:rsidR="001D1C18" w:rsidRDefault="001D1C18" w:rsidP="001D1C18">
      <w:pPr>
        <w:pStyle w:val="B1"/>
        <w:overflowPunct w:val="0"/>
        <w:autoSpaceDE w:val="0"/>
        <w:autoSpaceDN w:val="0"/>
        <w:adjustRightInd w:val="0"/>
        <w:textAlignment w:val="baseline"/>
        <w:rPr>
          <w:ins w:id="41" w:author="Huawei-20240402" w:date="2024-04-03T18:17:00Z"/>
        </w:rPr>
      </w:pPr>
      <w:ins w:id="42" w:author="Huawei-20240402" w:date="2024-04-03T18:1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43" w:author="Huawei-20240402" w:date="2024-04-03T18:18:00Z">
        <w:r>
          <w:rPr>
            <w:lang w:eastAsia="zh-CN"/>
          </w:rPr>
          <w:t>H</w:t>
        </w:r>
      </w:ins>
      <w:ins w:id="44" w:author="Huawei-20240402" w:date="2024-04-03T18:17:00Z">
        <w:r>
          <w:t xml:space="preserve">ow to provide API based </w:t>
        </w:r>
        <w:r w:rsidRPr="00A5295A">
          <w:rPr>
            <w:lang w:eastAsia="zh-CN"/>
          </w:rPr>
          <w:t xml:space="preserve">multiparty </w:t>
        </w:r>
      </w:ins>
      <w:ins w:id="45" w:author="Huawei-20240402" w:date="2024-04-03T18:18:00Z">
        <w:r>
          <w:rPr>
            <w:lang w:eastAsia="zh-CN"/>
          </w:rPr>
          <w:t>service</w:t>
        </w:r>
      </w:ins>
      <w:ins w:id="46" w:author="Huawei-20240402" w:date="2024-04-03T18:17:00Z">
        <w:r>
          <w:t xml:space="preserve"> capabilities utilizing architecture and procedure provide by IMS subsystem.</w:t>
        </w:r>
      </w:ins>
    </w:p>
    <w:p w14:paraId="4F1B6B91" w14:textId="6B0914D6" w:rsidR="00C21836" w:rsidRPr="001D1C18" w:rsidRDefault="00C21836" w:rsidP="00C21836">
      <w:pPr>
        <w:rPr>
          <w:noProof/>
        </w:rPr>
      </w:pPr>
    </w:p>
    <w:p w14:paraId="5A6E6A75" w14:textId="77777777" w:rsidR="003F120F" w:rsidRDefault="003F120F" w:rsidP="003F1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4DA63" w14:textId="77777777" w:rsidR="008D3855" w:rsidRDefault="008D3855">
      <w:r>
        <w:separator/>
      </w:r>
    </w:p>
  </w:endnote>
  <w:endnote w:type="continuationSeparator" w:id="0">
    <w:p w14:paraId="46697DF3" w14:textId="77777777" w:rsidR="008D3855" w:rsidRDefault="008D3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F963B" w14:textId="77777777" w:rsidR="008D3855" w:rsidRDefault="008D3855">
      <w:r>
        <w:separator/>
      </w:r>
    </w:p>
  </w:footnote>
  <w:footnote w:type="continuationSeparator" w:id="0">
    <w:p w14:paraId="3A08CAC4" w14:textId="77777777" w:rsidR="008D3855" w:rsidRDefault="008D3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2">
    <w15:presenceInfo w15:providerId="None" w15:userId="Huawei-20240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70B9"/>
    <w:rsid w:val="00033DC2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03D2"/>
    <w:rsid w:val="001D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1603"/>
    <w:rsid w:val="00275D12"/>
    <w:rsid w:val="00297FD0"/>
    <w:rsid w:val="002A412E"/>
    <w:rsid w:val="002B1F0E"/>
    <w:rsid w:val="002B38EA"/>
    <w:rsid w:val="002C25A8"/>
    <w:rsid w:val="002C5097"/>
    <w:rsid w:val="002C7EBF"/>
    <w:rsid w:val="002D16C0"/>
    <w:rsid w:val="00307245"/>
    <w:rsid w:val="003131B7"/>
    <w:rsid w:val="00332BBF"/>
    <w:rsid w:val="00347CAD"/>
    <w:rsid w:val="00370766"/>
    <w:rsid w:val="003A196E"/>
    <w:rsid w:val="003C08DA"/>
    <w:rsid w:val="003E29EF"/>
    <w:rsid w:val="003F00E8"/>
    <w:rsid w:val="003F120F"/>
    <w:rsid w:val="00400063"/>
    <w:rsid w:val="004103EB"/>
    <w:rsid w:val="004120CD"/>
    <w:rsid w:val="00417430"/>
    <w:rsid w:val="00424B44"/>
    <w:rsid w:val="00425A80"/>
    <w:rsid w:val="00436BAB"/>
    <w:rsid w:val="00443BB8"/>
    <w:rsid w:val="0044412C"/>
    <w:rsid w:val="00445737"/>
    <w:rsid w:val="004543B0"/>
    <w:rsid w:val="0045594B"/>
    <w:rsid w:val="00465762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59F6"/>
    <w:rsid w:val="005E2C44"/>
    <w:rsid w:val="005E4909"/>
    <w:rsid w:val="00600DC4"/>
    <w:rsid w:val="00603517"/>
    <w:rsid w:val="00607CA1"/>
    <w:rsid w:val="0062040C"/>
    <w:rsid w:val="006413AA"/>
    <w:rsid w:val="00642835"/>
    <w:rsid w:val="0065003E"/>
    <w:rsid w:val="00665EA1"/>
    <w:rsid w:val="00681DA1"/>
    <w:rsid w:val="00690CD5"/>
    <w:rsid w:val="00690ED5"/>
    <w:rsid w:val="006960D0"/>
    <w:rsid w:val="00696430"/>
    <w:rsid w:val="006A0945"/>
    <w:rsid w:val="006A0FAB"/>
    <w:rsid w:val="006A241A"/>
    <w:rsid w:val="006A6271"/>
    <w:rsid w:val="006B3F88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240"/>
    <w:rsid w:val="007A4A08"/>
    <w:rsid w:val="007B0683"/>
    <w:rsid w:val="007B4183"/>
    <w:rsid w:val="007B512A"/>
    <w:rsid w:val="007C2097"/>
    <w:rsid w:val="007C5607"/>
    <w:rsid w:val="007D3BFB"/>
    <w:rsid w:val="007E0DCE"/>
    <w:rsid w:val="007E15CC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663B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385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0971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488A"/>
    <w:rsid w:val="00B57164"/>
    <w:rsid w:val="00B660D7"/>
    <w:rsid w:val="00B66D06"/>
    <w:rsid w:val="00B74C22"/>
    <w:rsid w:val="00B754CE"/>
    <w:rsid w:val="00B8024E"/>
    <w:rsid w:val="00B86448"/>
    <w:rsid w:val="00B9031A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78EB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68C7"/>
    <w:rsid w:val="00CC22D4"/>
    <w:rsid w:val="00CC5026"/>
    <w:rsid w:val="00CC65BA"/>
    <w:rsid w:val="00CD1719"/>
    <w:rsid w:val="00CD2478"/>
    <w:rsid w:val="00CD3417"/>
    <w:rsid w:val="00CE21CA"/>
    <w:rsid w:val="00D00169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73874"/>
    <w:rsid w:val="00D83BF8"/>
    <w:rsid w:val="00DA39CA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31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D1C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Huawei-20240406</cp:lastModifiedBy>
  <cp:revision>32</cp:revision>
  <cp:lastPrinted>1899-12-31T23:00:00Z</cp:lastPrinted>
  <dcterms:created xsi:type="dcterms:W3CDTF">2023-05-09T09:18:00Z</dcterms:created>
  <dcterms:modified xsi:type="dcterms:W3CDTF">2024-04-08T10:03:00Z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(3)Fp/1Xh430I+IY+l/BxZpRlEzR8rZ0w3YJFc6f8tUp7gLen0HbcykqfL3fprwRcE9FzztsLtB
hIukje3X75LZC9kRBbtOn0b/IJb6GdSl9xBiDmg9+UJHhJivd1xxre2JPnFjJJcOzDcrnwXs
bJNvKVEHQcP6XOlNUoLJbXVIlI9WcSOlPqnyXBRJQpdHZFZVWOiqsO5X5D9MG9CF6HT+9Vet
K9v+up75dNp2ORRTOq</vt:lpwstr>
  </property>
  <property fmtid="{D5CDD505-2E9C-101B-9397-08002B2CF9AE}" pid="4" name="_2015_ms_pID_7253431">
    <vt:lpwstr>jCN7m9eoBAle9GBq9EsO/6yt/ZV7Iave4NA8whQmGdUe5Krsayn6Tk
qBG9ZLvhg8wxUKruXTcJdP6guKYSwiK89vYupfkzRlCEM9iN2WhtVUUUbfJ0reRZMcWtWTvj
kle0kMSdrekoDmzuKqDTzJEZEudFGddDpAp6b///KhKzU7tIWWuXN2bVmY+Cl+1EtmaBlQkK
blQ4Rvap1PgviqoaN+COv0Mm2wo6sx8FPlym</vt:lpwstr>
  </property>
  <property fmtid="{D5CDD505-2E9C-101B-9397-08002B2CF9AE}" pid="5" name="_2015_ms_pID_7253432">
    <vt:lpwstr>og==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1711333254</vt:lpwstr>
  </property>
</Properties>
</file>